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7D03DB" w14:textId="14E1E1AF" w:rsidR="00A57ABF" w:rsidRPr="00610FC8" w:rsidRDefault="00A57ABF" w:rsidP="00A57AB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82D27">
        <w:rPr>
          <w:rFonts w:ascii="Arial" w:hAnsi="Arial" w:cs="Arial"/>
          <w:b/>
          <w:sz w:val="22"/>
          <w:szCs w:val="22"/>
        </w:rPr>
        <w:t>3437</w:t>
      </w:r>
      <w:bookmarkStart w:id="0" w:name="_GoBack"/>
      <w:bookmarkEnd w:id="0"/>
    </w:p>
    <w:p w14:paraId="7CB45193" w14:textId="4D09D787" w:rsidR="001E41F3" w:rsidRPr="00A57ABF" w:rsidRDefault="00A57ABF" w:rsidP="00A57ABF">
      <w:pPr>
        <w:pStyle w:val="CRCoverPage"/>
        <w:outlineLvl w:val="0"/>
        <w:rPr>
          <w:b/>
          <w:bCs/>
          <w:noProof/>
          <w:sz w:val="24"/>
        </w:rPr>
      </w:pPr>
      <w:r w:rsidRPr="00A57ABF">
        <w:rPr>
          <w:rFonts w:cs="Arial"/>
          <w:b/>
          <w:bCs/>
          <w:sz w:val="22"/>
          <w:szCs w:val="22"/>
        </w:rPr>
        <w:t>Wuhan, China, 13 – 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CB06CB1" w:rsidR="001E41F3" w:rsidRPr="00410371" w:rsidRDefault="0099759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E605B">
              <w:rPr>
                <w:b/>
                <w:noProof/>
                <w:sz w:val="28"/>
              </w:rPr>
              <w:t>33.369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CE2E2C6" w:rsidR="001E41F3" w:rsidRPr="00410371" w:rsidRDefault="00997598" w:rsidP="00864974">
            <w:pPr>
              <w:pStyle w:val="CRCoverPage"/>
              <w:spacing w:after="0"/>
              <w:ind w:firstLineChars="100" w:firstLine="20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B2422">
              <w:rPr>
                <w:b/>
                <w:noProof/>
                <w:sz w:val="28"/>
              </w:rPr>
              <w:t>00</w:t>
            </w:r>
            <w:r w:rsidR="002D125F">
              <w:rPr>
                <w:b/>
                <w:noProof/>
                <w:sz w:val="28"/>
              </w:rPr>
              <w:t>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2D674F" w:rsidR="001E41F3" w:rsidRPr="00410371" w:rsidRDefault="0051625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B14BE6" w:rsidR="001E41F3" w:rsidRPr="00410371" w:rsidRDefault="0099759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1625E">
              <w:rPr>
                <w:b/>
                <w:noProof/>
                <w:sz w:val="28"/>
              </w:rPr>
              <w:t>19</w:t>
            </w:r>
            <w:r w:rsidR="00790182">
              <w:rPr>
                <w:b/>
                <w:noProof/>
                <w:sz w:val="28"/>
              </w:rPr>
              <w:t>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518EC5E" w:rsidR="00F25D98" w:rsidRDefault="005162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830A17F" w:rsidR="00F25D98" w:rsidRDefault="005162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EA4DB3" w:rsidR="001E41F3" w:rsidRDefault="00B719F9">
            <w:pPr>
              <w:pStyle w:val="CRCoverPage"/>
              <w:spacing w:after="0"/>
              <w:ind w:left="100"/>
              <w:rPr>
                <w:noProof/>
              </w:rPr>
            </w:pPr>
            <w:r>
              <w:t>Add</w:t>
            </w:r>
            <w:r w:rsidR="003256B6">
              <w:t xml:space="preserve"> a</w:t>
            </w:r>
            <w:r w:rsidR="00616802">
              <w:t xml:space="preserve"> </w:t>
            </w:r>
            <w:r w:rsidR="003256B6">
              <w:t xml:space="preserve">new </w:t>
            </w:r>
            <w:r w:rsidR="00616802">
              <w:rPr>
                <w:rFonts w:eastAsia="宋体" w:hint="eastAsia"/>
                <w:lang w:val="en-US" w:eastAsia="zh-CN"/>
              </w:rPr>
              <w:t>clause</w:t>
            </w:r>
            <w:r w:rsidR="00866136">
              <w:t xml:space="preserve"> </w:t>
            </w:r>
            <w:r w:rsidR="00616802">
              <w:t xml:space="preserve">as </w:t>
            </w:r>
            <w:r w:rsidR="00616802">
              <w:rPr>
                <w:lang w:val="en-US" w:eastAsia="zh-CN"/>
              </w:rPr>
              <w:t>the protection of the disabling messages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82D1FB" w:rsidR="001E41F3" w:rsidRDefault="00B719F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O</w:t>
            </w:r>
            <w:r>
              <w:rPr>
                <w:noProof/>
                <w:lang w:eastAsia="zh-CN"/>
              </w:rPr>
              <w:t>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3B53A47" w:rsidR="001E41F3" w:rsidRDefault="0086613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66136">
              <w:t>AmbientIoT</w:t>
            </w:r>
            <w:proofErr w:type="spellEnd"/>
            <w:r w:rsidRPr="00866136">
              <w:t>-SEC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D0953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4069F">
              <w:t>5</w:t>
            </w:r>
            <w:r>
              <w:t>-</w:t>
            </w:r>
            <w:r w:rsidR="00B743E9">
              <w:t>09-23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8C4877" w:rsidR="001E41F3" w:rsidRDefault="001B23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F3251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B743E9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06FF112" w:rsidR="001E41F3" w:rsidRDefault="008F7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Missing the content </w:t>
            </w:r>
            <w:r w:rsidRPr="008F712E">
              <w:rPr>
                <w:noProof/>
                <w:lang w:eastAsia="zh-CN"/>
              </w:rPr>
              <w:t>to protect the permanent disabling RF transmission capabilities of AIoT device(s)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6A63FCE" w:rsidR="001E41F3" w:rsidRDefault="00535A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Include clause </w:t>
            </w:r>
            <w:r>
              <w:rPr>
                <w:rFonts w:eastAsia="宋体"/>
                <w:lang w:val="en-US" w:eastAsia="zh-CN"/>
              </w:rPr>
              <w:t>5.</w:t>
            </w:r>
            <w:r w:rsidR="000F4A65">
              <w:rPr>
                <w:rFonts w:eastAsia="宋体"/>
                <w:lang w:val="en-US" w:eastAsia="zh-CN"/>
              </w:rPr>
              <w:t>x</w:t>
            </w:r>
            <w:r>
              <w:rPr>
                <w:rFonts w:eastAsia="宋体" w:hint="eastAsia"/>
                <w:lang w:val="en-US" w:eastAsia="zh-CN"/>
              </w:rPr>
              <w:t xml:space="preserve"> as </w:t>
            </w:r>
            <w:r w:rsidR="00616802">
              <w:rPr>
                <w:rFonts w:eastAsia="宋体"/>
                <w:lang w:val="en-US" w:eastAsia="zh-CN"/>
              </w:rPr>
              <w:t>protection of</w:t>
            </w:r>
            <w:r w:rsidR="00AB48B5" w:rsidRPr="00AB48B5">
              <w:rPr>
                <w:rFonts w:eastAsia="宋体"/>
                <w:lang w:val="en-US" w:eastAsia="zh-CN"/>
              </w:rPr>
              <w:t xml:space="preserve"> the permanent disabling RF transmission capabilities of </w:t>
            </w:r>
            <w:proofErr w:type="spellStart"/>
            <w:r w:rsidR="00AB48B5" w:rsidRPr="00AB48B5">
              <w:rPr>
                <w:rFonts w:eastAsia="宋体"/>
                <w:lang w:val="en-US" w:eastAsia="zh-CN"/>
              </w:rPr>
              <w:t>AIoT</w:t>
            </w:r>
            <w:proofErr w:type="spellEnd"/>
            <w:r w:rsidR="00AB48B5" w:rsidRPr="00AB48B5">
              <w:rPr>
                <w:rFonts w:eastAsia="宋体"/>
                <w:lang w:val="en-US" w:eastAsia="zh-CN"/>
              </w:rPr>
              <w:t xml:space="preserve"> device(s)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AAFFD" w:rsidR="001E41F3" w:rsidRDefault="00303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</w:rPr>
              <w:t>ncomplete</w:t>
            </w:r>
            <w:proofErr w:type="spellEnd"/>
            <w:r>
              <w:t xml:space="preserve"> specification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4CE4FD" w:rsidR="001E41F3" w:rsidRDefault="000F4A65" w:rsidP="00EC18DB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1E41F3" w:rsidRDefault="004406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7A626F" w14:textId="77777777" w:rsidR="00303962" w:rsidRDefault="00303962" w:rsidP="00303962"/>
    <w:p w14:paraId="5F1F205A" w14:textId="77777777" w:rsidR="00303962" w:rsidRDefault="00303962" w:rsidP="00303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2086439"/>
      <w:bookmarkStart w:id="3" w:name="_Toc11439"/>
      <w:bookmarkStart w:id="4" w:name="_Toc11882"/>
      <w:bookmarkStart w:id="5" w:name="_Toc191305667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FF11E8" w14:textId="0BD8C88C" w:rsidR="00AC4EA7" w:rsidRPr="00EF4696" w:rsidRDefault="00AC4EA7" w:rsidP="00AC4EA7">
      <w:pPr>
        <w:pStyle w:val="2"/>
        <w:rPr>
          <w:ins w:id="6" w:author="OPPO" w:date="2025-09-23T14:43:00Z"/>
          <w:lang w:val="en-US" w:eastAsia="zh-CN"/>
        </w:rPr>
      </w:pPr>
      <w:bookmarkStart w:id="7" w:name="_Toc208241643"/>
      <w:bookmarkEnd w:id="2"/>
      <w:bookmarkEnd w:id="3"/>
      <w:bookmarkEnd w:id="4"/>
      <w:bookmarkEnd w:id="5"/>
      <w:ins w:id="8" w:author="OPPO" w:date="2025-09-23T14:43:00Z">
        <w:r w:rsidRPr="00EF4696">
          <w:t>5.</w:t>
        </w:r>
      </w:ins>
      <w:ins w:id="9" w:author="OPPO" w:date="2025-09-28T10:01:00Z">
        <w:r w:rsidR="000F4A65">
          <w:t>x</w:t>
        </w:r>
      </w:ins>
      <w:ins w:id="10" w:author="OPPO" w:date="2025-09-23T14:43:00Z">
        <w:r w:rsidRPr="00EF4696">
          <w:tab/>
          <w:t>Protection</w:t>
        </w:r>
      </w:ins>
      <w:ins w:id="11" w:author="OPPO" w:date="2025-09-23T14:44:00Z">
        <w:r w:rsidR="00814EDB">
          <w:t xml:space="preserve"> of</w:t>
        </w:r>
      </w:ins>
      <w:ins w:id="12" w:author="OPPO" w:date="2025-09-23T14:43:00Z">
        <w:r w:rsidRPr="00EF4696">
          <w:t xml:space="preserve"> </w:t>
        </w:r>
      </w:ins>
      <w:bookmarkEnd w:id="7"/>
      <w:ins w:id="13" w:author="OPPO" w:date="2025-09-23T14:44:00Z">
        <w:r w:rsidR="00814EDB" w:rsidRPr="00EF4696">
          <w:t xml:space="preserve">the disabling RF transmission capabilities </w:t>
        </w:r>
      </w:ins>
    </w:p>
    <w:p w14:paraId="68C9CD36" w14:textId="732362CC" w:rsidR="001E41F3" w:rsidRPr="00A745DD" w:rsidRDefault="00AC4EA7">
      <w:pPr>
        <w:rPr>
          <w:lang w:val="en-US" w:eastAsia="zh-CN"/>
        </w:rPr>
      </w:pPr>
      <w:ins w:id="14" w:author="OPPO" w:date="2025-09-23T14:43:00Z">
        <w:r w:rsidRPr="00EF4696">
          <w:t xml:space="preserve">For the </w:t>
        </w:r>
      </w:ins>
      <w:ins w:id="15" w:author="OPPO" w:date="2025-09-23T14:46:00Z">
        <w:r w:rsidR="003E584F" w:rsidRPr="00EF4696">
          <w:t>protect</w:t>
        </w:r>
        <w:r w:rsidR="003E584F">
          <w:t>ion of</w:t>
        </w:r>
        <w:r w:rsidR="003E584F" w:rsidRPr="00EF4696">
          <w:t xml:space="preserve"> the permanent disabling RF transmission capabilities of </w:t>
        </w:r>
        <w:proofErr w:type="spellStart"/>
        <w:r w:rsidR="003E584F" w:rsidRPr="00EF4696">
          <w:t>AIoT</w:t>
        </w:r>
        <w:proofErr w:type="spellEnd"/>
        <w:r w:rsidR="003E584F" w:rsidRPr="00EF4696">
          <w:t xml:space="preserve"> device(s)</w:t>
        </w:r>
      </w:ins>
      <w:ins w:id="16" w:author="OPPO" w:date="2025-09-23T14:43:00Z">
        <w:r w:rsidRPr="00EF4696">
          <w:rPr>
            <w:lang w:val="en-US" w:eastAsia="zh-CN"/>
          </w:rPr>
          <w:t>,</w:t>
        </w:r>
        <w:r w:rsidRPr="00EF4696">
          <w:t xml:space="preserve"> </w:t>
        </w:r>
      </w:ins>
      <w:ins w:id="17" w:author="OPPO" w:date="2025-09-23T14:47:00Z">
        <w:r w:rsidR="00547AB7" w:rsidRPr="00EF4696">
          <w:rPr>
            <w:lang w:val="en-US" w:eastAsia="zh-CN"/>
          </w:rPr>
          <w:t>the security procedure for the information protection</w:t>
        </w:r>
      </w:ins>
      <w:ins w:id="18" w:author="OPPO" w:date="2025-09-23T14:43:00Z">
        <w:r w:rsidRPr="00EF4696">
          <w:t xml:space="preserve"> in clause </w:t>
        </w:r>
      </w:ins>
      <w:ins w:id="19" w:author="OPPO" w:date="2025-09-23T14:46:00Z">
        <w:r w:rsidR="003E584F">
          <w:t>5.</w:t>
        </w:r>
      </w:ins>
      <w:ins w:id="20" w:author="OPPO" w:date="2025-09-23T14:55:00Z">
        <w:r w:rsidR="003D5AFA">
          <w:t>3</w:t>
        </w:r>
      </w:ins>
      <w:ins w:id="21" w:author="OPPO" w:date="2025-09-23T14:43:00Z">
        <w:r w:rsidRPr="00EF4696">
          <w:t xml:space="preserve"> </w:t>
        </w:r>
      </w:ins>
      <w:proofErr w:type="spellStart"/>
      <w:ins w:id="22" w:author="OPPO" w:date="2025-09-23T14:53:00Z">
        <w:r w:rsidR="00F3313F">
          <w:rPr>
            <w:lang w:eastAsia="zh-CN"/>
          </w:rPr>
          <w:t>i</w:t>
        </w:r>
        <w:proofErr w:type="spellEnd"/>
        <w:r w:rsidR="00F3313F" w:rsidRPr="00EF4696">
          <w:rPr>
            <w:lang w:val="en-US" w:eastAsia="zh-CN"/>
          </w:rPr>
          <w:t>n the present document</w:t>
        </w:r>
      </w:ins>
      <w:ins w:id="23" w:author="OPPO" w:date="2025-09-23T14:43:00Z">
        <w:r w:rsidRPr="00EF4696">
          <w:t xml:space="preserve"> applies to </w:t>
        </w:r>
      </w:ins>
      <w:ins w:id="24" w:author="OPPO" w:date="2025-09-23T14:47:00Z">
        <w:r w:rsidR="00A745DD">
          <w:rPr>
            <w:lang w:val="en-US" w:eastAsia="zh-CN"/>
          </w:rPr>
          <w:t>the protection of the disabling messages</w:t>
        </w:r>
      </w:ins>
      <w:ins w:id="25" w:author="OPPO" w:date="2025-09-23T14:43:00Z">
        <w:r w:rsidRPr="00EF4696">
          <w:t>.</w:t>
        </w:r>
        <w:r w:rsidRPr="00EF4696">
          <w:rPr>
            <w:rFonts w:hint="eastAsia"/>
            <w:lang w:val="en-US" w:eastAsia="zh-CN"/>
          </w:rPr>
          <w:t xml:space="preserve"> </w:t>
        </w:r>
      </w:ins>
    </w:p>
    <w:p w14:paraId="3AB58377" w14:textId="77777777" w:rsidR="00303962" w:rsidRDefault="00303962" w:rsidP="003039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A216FA9" w14:textId="77777777" w:rsidR="00303962" w:rsidRDefault="00303962">
      <w:pPr>
        <w:rPr>
          <w:noProof/>
        </w:rPr>
      </w:pPr>
    </w:p>
    <w:sectPr w:rsidR="0030396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60F89E" w14:textId="77777777" w:rsidR="00997598" w:rsidRDefault="00997598">
      <w:r>
        <w:separator/>
      </w:r>
    </w:p>
  </w:endnote>
  <w:endnote w:type="continuationSeparator" w:id="0">
    <w:p w14:paraId="303DA636" w14:textId="77777777" w:rsidR="00997598" w:rsidRDefault="00997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1782A7" w14:textId="77777777" w:rsidR="00997598" w:rsidRDefault="00997598">
      <w:r>
        <w:separator/>
      </w:r>
    </w:p>
  </w:footnote>
  <w:footnote w:type="continuationSeparator" w:id="0">
    <w:p w14:paraId="0F444DE7" w14:textId="77777777" w:rsidR="00997598" w:rsidRDefault="00997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3CFF"/>
    <w:rsid w:val="00022E4A"/>
    <w:rsid w:val="000A6394"/>
    <w:rsid w:val="000B7FED"/>
    <w:rsid w:val="000C038A"/>
    <w:rsid w:val="000C6598"/>
    <w:rsid w:val="000D44B3"/>
    <w:rsid w:val="000E014D"/>
    <w:rsid w:val="000F4A65"/>
    <w:rsid w:val="000F5D7A"/>
    <w:rsid w:val="00145D43"/>
    <w:rsid w:val="00156BE0"/>
    <w:rsid w:val="00192C46"/>
    <w:rsid w:val="001A08B3"/>
    <w:rsid w:val="001A7B60"/>
    <w:rsid w:val="001B2389"/>
    <w:rsid w:val="001B52F0"/>
    <w:rsid w:val="001B7A65"/>
    <w:rsid w:val="001E3AB9"/>
    <w:rsid w:val="001E41F3"/>
    <w:rsid w:val="0026004D"/>
    <w:rsid w:val="002640DD"/>
    <w:rsid w:val="00275D12"/>
    <w:rsid w:val="00284FEB"/>
    <w:rsid w:val="002860C4"/>
    <w:rsid w:val="00294E31"/>
    <w:rsid w:val="002B5741"/>
    <w:rsid w:val="002D125F"/>
    <w:rsid w:val="002E472E"/>
    <w:rsid w:val="00303962"/>
    <w:rsid w:val="00305409"/>
    <w:rsid w:val="003256B6"/>
    <w:rsid w:val="0034108E"/>
    <w:rsid w:val="003609EF"/>
    <w:rsid w:val="0036231A"/>
    <w:rsid w:val="00374DD4"/>
    <w:rsid w:val="003A7B2F"/>
    <w:rsid w:val="003C2DBE"/>
    <w:rsid w:val="003D5AFA"/>
    <w:rsid w:val="003E1A36"/>
    <w:rsid w:val="003E584F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1625E"/>
    <w:rsid w:val="00535AE0"/>
    <w:rsid w:val="00546764"/>
    <w:rsid w:val="00547111"/>
    <w:rsid w:val="00547AB7"/>
    <w:rsid w:val="00550765"/>
    <w:rsid w:val="00582D27"/>
    <w:rsid w:val="00592D74"/>
    <w:rsid w:val="005E2C44"/>
    <w:rsid w:val="005F5CDB"/>
    <w:rsid w:val="00616802"/>
    <w:rsid w:val="00621188"/>
    <w:rsid w:val="006257ED"/>
    <w:rsid w:val="0065536E"/>
    <w:rsid w:val="00665C47"/>
    <w:rsid w:val="00695808"/>
    <w:rsid w:val="00695A6C"/>
    <w:rsid w:val="006B46FB"/>
    <w:rsid w:val="006E21FB"/>
    <w:rsid w:val="007421EC"/>
    <w:rsid w:val="0078484F"/>
    <w:rsid w:val="00785599"/>
    <w:rsid w:val="00790182"/>
    <w:rsid w:val="00792342"/>
    <w:rsid w:val="007977A8"/>
    <w:rsid w:val="007B512A"/>
    <w:rsid w:val="007C2097"/>
    <w:rsid w:val="007D6A07"/>
    <w:rsid w:val="007F2DB4"/>
    <w:rsid w:val="007F7259"/>
    <w:rsid w:val="008040A8"/>
    <w:rsid w:val="00814EDB"/>
    <w:rsid w:val="008279FA"/>
    <w:rsid w:val="00853F77"/>
    <w:rsid w:val="008626E7"/>
    <w:rsid w:val="00864974"/>
    <w:rsid w:val="00866136"/>
    <w:rsid w:val="00870EE7"/>
    <w:rsid w:val="00880A55"/>
    <w:rsid w:val="008863B9"/>
    <w:rsid w:val="0088765D"/>
    <w:rsid w:val="00887DA0"/>
    <w:rsid w:val="008A3C1C"/>
    <w:rsid w:val="008A45A6"/>
    <w:rsid w:val="008B6911"/>
    <w:rsid w:val="008B7764"/>
    <w:rsid w:val="008C3836"/>
    <w:rsid w:val="008D39FE"/>
    <w:rsid w:val="008F3789"/>
    <w:rsid w:val="008F686C"/>
    <w:rsid w:val="008F712E"/>
    <w:rsid w:val="009148DE"/>
    <w:rsid w:val="00921737"/>
    <w:rsid w:val="00941E30"/>
    <w:rsid w:val="009777D9"/>
    <w:rsid w:val="00991B88"/>
    <w:rsid w:val="00997598"/>
    <w:rsid w:val="009A5753"/>
    <w:rsid w:val="009A579D"/>
    <w:rsid w:val="009E3297"/>
    <w:rsid w:val="009F734F"/>
    <w:rsid w:val="00A1069F"/>
    <w:rsid w:val="00A10BC1"/>
    <w:rsid w:val="00A11F8F"/>
    <w:rsid w:val="00A14E9E"/>
    <w:rsid w:val="00A246B6"/>
    <w:rsid w:val="00A24F33"/>
    <w:rsid w:val="00A47E70"/>
    <w:rsid w:val="00A50CF0"/>
    <w:rsid w:val="00A57ABF"/>
    <w:rsid w:val="00A745DD"/>
    <w:rsid w:val="00A7671C"/>
    <w:rsid w:val="00AA2CBC"/>
    <w:rsid w:val="00AB48B5"/>
    <w:rsid w:val="00AC4EA7"/>
    <w:rsid w:val="00AC5820"/>
    <w:rsid w:val="00AD1CD8"/>
    <w:rsid w:val="00AE2EA0"/>
    <w:rsid w:val="00AF55C6"/>
    <w:rsid w:val="00B13F88"/>
    <w:rsid w:val="00B1513B"/>
    <w:rsid w:val="00B258BB"/>
    <w:rsid w:val="00B67B97"/>
    <w:rsid w:val="00B719F9"/>
    <w:rsid w:val="00B743E9"/>
    <w:rsid w:val="00B968C8"/>
    <w:rsid w:val="00BA3EC5"/>
    <w:rsid w:val="00BA51D9"/>
    <w:rsid w:val="00BB5DFC"/>
    <w:rsid w:val="00BD279D"/>
    <w:rsid w:val="00BD6BB8"/>
    <w:rsid w:val="00BE5E4B"/>
    <w:rsid w:val="00BE605B"/>
    <w:rsid w:val="00BF5D2B"/>
    <w:rsid w:val="00C12D8A"/>
    <w:rsid w:val="00C56F8B"/>
    <w:rsid w:val="00C66BA2"/>
    <w:rsid w:val="00C95985"/>
    <w:rsid w:val="00CA514A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39BF"/>
    <w:rsid w:val="00D66520"/>
    <w:rsid w:val="00D9340F"/>
    <w:rsid w:val="00DE34CF"/>
    <w:rsid w:val="00E070C2"/>
    <w:rsid w:val="00E13F3D"/>
    <w:rsid w:val="00E17DB0"/>
    <w:rsid w:val="00E339EB"/>
    <w:rsid w:val="00E34898"/>
    <w:rsid w:val="00E55C56"/>
    <w:rsid w:val="00EB09B7"/>
    <w:rsid w:val="00EB2422"/>
    <w:rsid w:val="00EC18DB"/>
    <w:rsid w:val="00EE7D7C"/>
    <w:rsid w:val="00F25D98"/>
    <w:rsid w:val="00F300FB"/>
    <w:rsid w:val="00F3313F"/>
    <w:rsid w:val="00F428DB"/>
    <w:rsid w:val="00F9527C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qFormat/>
    <w:rsid w:val="00AC4EA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174C3B-BCE6-40E0-ACE9-77B46EB29F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1488</TotalTime>
  <Pages>2</Pages>
  <Words>341</Words>
  <Characters>1947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</cp:lastModifiedBy>
  <cp:revision>7</cp:revision>
  <cp:lastPrinted>1899-12-31T23:00:00Z</cp:lastPrinted>
  <dcterms:created xsi:type="dcterms:W3CDTF">2025-09-28T02:01:00Z</dcterms:created>
  <dcterms:modified xsi:type="dcterms:W3CDTF">2025-10-06T06:34:00Z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